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6D9A6" w14:textId="2028AED3" w:rsidR="00BB5E0C" w:rsidRDefault="00BB5E0C" w:rsidP="00BB5E0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ins w:id="0" w:author="Cichonski, Jeffrey A. (Fed)" w:date="2018-11-02T10:56:00Z"/>
          <w:rFonts w:ascii="Arial" w:hAnsi="Arial" w:cs="Arial"/>
          <w:b/>
          <w:bCs/>
          <w:sz w:val="24"/>
          <w:lang w:val="en-US"/>
        </w:rPr>
      </w:pPr>
      <w:bookmarkStart w:id="1" w:name="_Toc503442087"/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93</w:t>
      </w:r>
      <w:r w:rsidRPr="00E427D8">
        <w:rPr>
          <w:rFonts w:ascii="Arial" w:hAnsi="Arial" w:cs="Arial"/>
          <w:b/>
          <w:sz w:val="24"/>
        </w:rPr>
        <w:tab/>
      </w:r>
      <w:r w:rsidR="00557C49" w:rsidRPr="00557C49">
        <w:rPr>
          <w:rFonts w:ascii="Arial" w:hAnsi="Arial" w:cs="Arial"/>
          <w:b/>
          <w:bCs/>
          <w:sz w:val="24"/>
          <w:lang w:val="en-US"/>
        </w:rPr>
        <w:t>S3-183309</w:t>
      </w:r>
    </w:p>
    <w:p w14:paraId="53C78607" w14:textId="77777777" w:rsidR="00557C49" w:rsidRPr="00557C49" w:rsidRDefault="00557C49" w:rsidP="00BB5E0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sz w:val="24"/>
          <w:lang w:val="en-US"/>
        </w:rPr>
      </w:pPr>
    </w:p>
    <w:p w14:paraId="5398A3C0" w14:textId="77777777" w:rsidR="00BB5E0C" w:rsidRDefault="00BB5E0C" w:rsidP="00BB5E0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Nov - 16 </w:t>
      </w:r>
      <w:proofErr w:type="gramStart"/>
      <w:r>
        <w:rPr>
          <w:rFonts w:ascii="Arial" w:hAnsi="Arial" w:cs="Arial"/>
          <w:b/>
          <w:sz w:val="24"/>
        </w:rPr>
        <w:t>Nov</w:t>
      </w:r>
      <w:r>
        <w:rPr>
          <w:rFonts w:ascii="Arial" w:hAnsi="Arial" w:cs="Arial"/>
          <w:b/>
          <w:sz w:val="24"/>
          <w:lang w:eastAsia="ja-JP"/>
        </w:rPr>
        <w:t>,</w:t>
      </w:r>
      <w:proofErr w:type="gramEnd"/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Spokane</w:t>
      </w:r>
      <w:r>
        <w:rPr>
          <w:rFonts w:ascii="Arial" w:hAnsi="Arial" w:cs="Arial"/>
          <w:b/>
          <w:sz w:val="24"/>
          <w:lang w:eastAsia="ja-JP"/>
        </w:rPr>
        <w:t xml:space="preserve"> (USA)</w:t>
      </w:r>
      <w:r>
        <w:rPr>
          <w:rFonts w:ascii="Arial" w:hAnsi="Arial" w:cs="Arial"/>
          <w:b/>
          <w:sz w:val="24"/>
        </w:rPr>
        <w:tab/>
      </w:r>
    </w:p>
    <w:p w14:paraId="21CECC8D" w14:textId="77777777" w:rsidR="00BB5E0C" w:rsidRDefault="00BB5E0C" w:rsidP="00BB5E0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D29071" w14:textId="77777777" w:rsidR="0057102B" w:rsidRDefault="0057102B" w:rsidP="0057102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NIST, Vodafone </w:t>
      </w:r>
    </w:p>
    <w:p w14:paraId="03FBF71A" w14:textId="3DF460C7" w:rsidR="0057102B" w:rsidRDefault="0057102B" w:rsidP="0057102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pCR to TR 33.841- </w:t>
      </w:r>
      <w:r>
        <w:rPr>
          <w:rFonts w:ascii="Arial" w:hAnsi="Arial" w:cs="Arial"/>
          <w:b/>
        </w:rPr>
        <w:t xml:space="preserve">Discussing </w:t>
      </w:r>
      <w:r w:rsidR="00321AF5" w:rsidRPr="00321AF5">
        <w:rPr>
          <w:rFonts w:ascii="Arial" w:hAnsi="Arial" w:cs="Arial"/>
          <w:b/>
        </w:rPr>
        <w:t>mitigating</w:t>
      </w:r>
      <w:r w:rsidR="00321AF5" w:rsidRPr="00321AF5" w:rsidDel="00321AF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risks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by using larger keys</w:t>
      </w:r>
    </w:p>
    <w:p w14:paraId="74434ED3" w14:textId="77777777" w:rsidR="0057102B" w:rsidRDefault="0057102B" w:rsidP="0057102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533DF33" w14:textId="77777777" w:rsidR="0057102B" w:rsidRDefault="0057102B" w:rsidP="0057102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8.3</w:t>
      </w:r>
    </w:p>
    <w:p w14:paraId="5B8A7D55" w14:textId="77777777" w:rsidR="00BB5E0C" w:rsidRDefault="00BB5E0C" w:rsidP="00BB5E0C">
      <w:pPr>
        <w:pStyle w:val="Heading1"/>
      </w:pPr>
      <w:r>
        <w:t>1</w:t>
      </w:r>
      <w:r>
        <w:tab/>
        <w:t>Decision/action requested</w:t>
      </w:r>
    </w:p>
    <w:p w14:paraId="6AF7184B" w14:textId="77777777" w:rsidR="00BB5E0C" w:rsidRDefault="00BB5E0C" w:rsidP="00BB5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 to make the text changes indicated below</w:t>
      </w:r>
    </w:p>
    <w:p w14:paraId="246BDD19" w14:textId="77777777" w:rsidR="00BB5E0C" w:rsidRDefault="00BB5E0C" w:rsidP="00BB5E0C">
      <w:pPr>
        <w:pStyle w:val="Heading1"/>
      </w:pPr>
      <w:r>
        <w:t>2</w:t>
      </w:r>
      <w:r>
        <w:tab/>
        <w:t>Rationale</w:t>
      </w:r>
    </w:p>
    <w:p w14:paraId="590DD8A1" w14:textId="531B734E" w:rsidR="00BB5E0C" w:rsidRDefault="0057102B" w:rsidP="00BB5E0C">
      <w:bookmarkStart w:id="2" w:name="_GoBack"/>
      <w:r>
        <w:t>Clause</w:t>
      </w:r>
      <w:r w:rsidR="009770C2">
        <w:t xml:space="preserve"> </w:t>
      </w:r>
      <w:r w:rsidR="00A13D62">
        <w:t>4.1.x</w:t>
      </w:r>
      <w:r w:rsidR="009770C2">
        <w:t xml:space="preserve"> introduces the content to </w:t>
      </w:r>
      <w:r w:rsidR="00BE23C2">
        <w:t>discuss</w:t>
      </w:r>
      <w:r w:rsidR="00A13D62">
        <w:t xml:space="preserve"> how increasing</w:t>
      </w:r>
      <w:r w:rsidR="00286C5C">
        <w:t xml:space="preserve"> the </w:t>
      </w:r>
      <w:r w:rsidR="00E715AA">
        <w:t xml:space="preserve">key length can help to mitigate risks associated with </w:t>
      </w:r>
      <w:bookmarkEnd w:id="2"/>
      <w:r w:rsidR="00E715AA">
        <w:t>the use of non-random initialization vectors.</w:t>
      </w:r>
    </w:p>
    <w:p w14:paraId="033C7C72" w14:textId="77777777" w:rsidR="00BB5E0C" w:rsidRDefault="00BB5E0C" w:rsidP="00BB5E0C">
      <w:pPr>
        <w:pStyle w:val="Heading1"/>
      </w:pPr>
      <w:r>
        <w:t>3</w:t>
      </w:r>
      <w:r>
        <w:tab/>
        <w:t>Detailed proposal</w:t>
      </w:r>
    </w:p>
    <w:p w14:paraId="427EE0BB" w14:textId="5FCD9E8C" w:rsidR="00BB5E0C" w:rsidRDefault="002D607A" w:rsidP="00BB5E0C">
      <w:r>
        <w:t>This document a</w:t>
      </w:r>
      <w:r>
        <w:t>dd</w:t>
      </w:r>
      <w:r>
        <w:t>s</w:t>
      </w:r>
      <w:r>
        <w:t xml:space="preserve"> content to clause 4.1</w:t>
      </w:r>
      <w:r>
        <w:t>.x</w:t>
      </w:r>
      <w:r>
        <w:t xml:space="preserve"> to discuss the </w:t>
      </w:r>
      <w:r>
        <w:t>mitigating risks and attacks presented in this paper by using larger keys.</w:t>
      </w:r>
      <w:r w:rsidDel="002D607A">
        <w:t xml:space="preserve"> </w:t>
      </w:r>
      <w:r w:rsidR="009770C2">
        <w:t xml:space="preserve"> – This assumes that S3-183252 has been implemented </w:t>
      </w:r>
    </w:p>
    <w:p w14:paraId="18802C12" w14:textId="77777777" w:rsidR="00BB5E0C" w:rsidRDefault="00BB5E0C" w:rsidP="00BB5E0C"/>
    <w:p w14:paraId="0827799F" w14:textId="77777777" w:rsidR="00BB5E0C" w:rsidRDefault="00BB5E0C" w:rsidP="00BB5E0C">
      <w:pPr>
        <w:pStyle w:val="Heading1"/>
      </w:pPr>
      <w:r w:rsidRPr="00BB5E0C">
        <w:rPr>
          <w:color w:val="70AD47" w:themeColor="accent6"/>
        </w:rPr>
        <w:t>##############       First Change    ################</w:t>
      </w:r>
    </w:p>
    <w:bookmarkEnd w:id="1"/>
    <w:p w14:paraId="32A79032" w14:textId="5B3D3FA0" w:rsidR="00A13D62" w:rsidRDefault="00A13D62" w:rsidP="00A13D62">
      <w:pPr>
        <w:rPr>
          <w:ins w:id="3" w:author="Cichonski, Jeffrey A. (Fed)" w:date="2018-11-01T12:36:00Z"/>
          <w:rFonts w:ascii="Arial" w:hAnsi="Arial"/>
          <w:sz w:val="28"/>
          <w:lang w:val="en-US"/>
        </w:rPr>
      </w:pPr>
      <w:ins w:id="4" w:author="Cichonski, Jeffrey A. (Fed)" w:date="2018-11-01T12:36:00Z">
        <w:r w:rsidRPr="000A1779">
          <w:rPr>
            <w:rFonts w:ascii="Arial" w:hAnsi="Arial"/>
            <w:sz w:val="28"/>
            <w:lang w:val="x-none"/>
          </w:rPr>
          <w:t>4.1.</w:t>
        </w:r>
        <w:r>
          <w:rPr>
            <w:rFonts w:ascii="Arial" w:hAnsi="Arial"/>
            <w:sz w:val="28"/>
            <w:lang w:val="en-US"/>
          </w:rPr>
          <w:t>x</w:t>
        </w:r>
        <w:r w:rsidRPr="000A1779">
          <w:rPr>
            <w:rFonts w:ascii="Arial" w:hAnsi="Arial"/>
            <w:sz w:val="28"/>
            <w:lang w:val="x-none"/>
          </w:rPr>
          <w:tab/>
        </w:r>
        <w:r w:rsidRPr="000A1779">
          <w:rPr>
            <w:rFonts w:ascii="Arial" w:hAnsi="Arial"/>
            <w:sz w:val="28"/>
            <w:lang w:val="x-none"/>
          </w:rPr>
          <w:tab/>
        </w:r>
        <w:r>
          <w:rPr>
            <w:rFonts w:ascii="Arial" w:hAnsi="Arial"/>
            <w:sz w:val="28"/>
            <w:lang w:val="en-US"/>
          </w:rPr>
          <w:t>Mitigation of Risks</w:t>
        </w:r>
      </w:ins>
    </w:p>
    <w:p w14:paraId="6153AB73" w14:textId="4613131B" w:rsidR="00A13D62" w:rsidRPr="00876735" w:rsidRDefault="0057102B" w:rsidP="00A13D62">
      <w:pPr>
        <w:rPr>
          <w:ins w:id="5" w:author="Cichonski, Jeffrey A. (Fed)" w:date="2018-11-01T12:36:00Z"/>
          <w:lang w:val="en-US"/>
        </w:rPr>
      </w:pPr>
      <w:ins w:id="6" w:author="Cichonski, Jeffrey A. (Fed)" w:date="2018-11-02T10:48:00Z">
        <w:r>
          <w:rPr>
            <w:lang w:val="en-US"/>
          </w:rPr>
          <w:t>Clause</w:t>
        </w:r>
      </w:ins>
      <w:ins w:id="7" w:author="Cichonski, Jeffrey A. (Fed)" w:date="2018-11-01T12:36:00Z">
        <w:r w:rsidR="00A13D62">
          <w:rPr>
            <w:lang w:val="en-US"/>
          </w:rPr>
          <w:t xml:space="preserve"> 7.1 discusses multiple potential risks with the 3GPP specifications use on non-random initialization vectors with block ciphers using counter mode. The impact of these risks is that the 3GPP specifications do not provide the full 128-bit security strength under certain attack scenarios. The study presents mitigations to all of the risks discussed in </w:t>
        </w:r>
      </w:ins>
      <w:ins w:id="8" w:author="Cichonski, Jeffrey A. (Fed)" w:date="2018-11-02T10:48:00Z">
        <w:r>
          <w:rPr>
            <w:lang w:val="en-US"/>
          </w:rPr>
          <w:t>clause</w:t>
        </w:r>
      </w:ins>
      <w:ins w:id="9" w:author="Cichonski, Jeffrey A. (Fed)" w:date="2018-11-01T12:36:00Z">
        <w:r w:rsidR="00A13D62">
          <w:rPr>
            <w:lang w:val="en-US"/>
          </w:rPr>
          <w:t xml:space="preserve"> 7.1 however the mitigations proposed require making multiple changes to the 3GPP specification. The transition to algorithms that support 256-bit keys would provide a larger security margin and render the attacks discussed in </w:t>
        </w:r>
      </w:ins>
      <w:ins w:id="10" w:author="Cichonski, Jeffrey A. (Fed)" w:date="2018-11-02T10:48:00Z">
        <w:r>
          <w:rPr>
            <w:lang w:val="en-US"/>
          </w:rPr>
          <w:t>clause</w:t>
        </w:r>
      </w:ins>
      <w:ins w:id="11" w:author="Cichonski, Jeffrey A. (Fed)" w:date="2018-11-01T12:36:00Z">
        <w:r w:rsidR="00A13D62">
          <w:rPr>
            <w:lang w:val="en-US"/>
          </w:rPr>
          <w:t xml:space="preserve"> 7.1 impractical.</w:t>
        </w:r>
      </w:ins>
    </w:p>
    <w:p w14:paraId="35BDC193" w14:textId="77777777" w:rsidR="00BB5E0C" w:rsidRDefault="00BB5E0C" w:rsidP="004933F6">
      <w:pPr>
        <w:rPr>
          <w:color w:val="70AD47" w:themeColor="accent6"/>
        </w:rPr>
      </w:pPr>
      <w:r w:rsidRPr="00BB5E0C">
        <w:rPr>
          <w:color w:val="70AD47" w:themeColor="accent6"/>
        </w:rPr>
        <w:t>#############################       End of First Change    ######################################</w:t>
      </w:r>
    </w:p>
    <w:p w14:paraId="4BB7F58D" w14:textId="77777777" w:rsidR="00B914FA" w:rsidRDefault="00B914FA" w:rsidP="004933F6">
      <w:pPr>
        <w:rPr>
          <w:color w:val="70AD47" w:themeColor="accent6"/>
        </w:rPr>
      </w:pPr>
    </w:p>
    <w:p w14:paraId="6B53F132" w14:textId="77777777" w:rsidR="00B914FA" w:rsidRDefault="00B914FA" w:rsidP="00B914FA">
      <w:pPr>
        <w:pStyle w:val="Heading1"/>
      </w:pPr>
      <w:r>
        <w:t>4</w:t>
      </w:r>
      <w:r>
        <w:tab/>
        <w:t>References</w:t>
      </w:r>
    </w:p>
    <w:p w14:paraId="0E58F63D" w14:textId="77777777" w:rsidR="00B914FA" w:rsidRPr="00BB5E0C" w:rsidRDefault="00B914FA" w:rsidP="00B914FA">
      <w:pPr>
        <w:rPr>
          <w:color w:val="70AD47" w:themeColor="accent6"/>
        </w:rPr>
      </w:pPr>
      <w:r>
        <w:t>[1]</w:t>
      </w:r>
      <w:r>
        <w:tab/>
        <w:t>TR 33.841, v0.6.0</w:t>
      </w:r>
    </w:p>
    <w:sectPr w:rsidR="00B914FA" w:rsidRPr="00BB5E0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B3753" w14:textId="77777777" w:rsidR="00725B2B" w:rsidRDefault="00725B2B">
      <w:r>
        <w:separator/>
      </w:r>
    </w:p>
  </w:endnote>
  <w:endnote w:type="continuationSeparator" w:id="0">
    <w:p w14:paraId="51376A7E" w14:textId="77777777" w:rsidR="00725B2B" w:rsidRDefault="00725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CC9C6" w14:textId="77777777" w:rsidR="007B4187" w:rsidRDefault="007B4187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E65B738" wp14:editId="2F32BD1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1e68435ab5732afa8da8607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8C8B05" w14:textId="77777777" w:rsidR="007B4187" w:rsidRPr="00F0320F" w:rsidRDefault="007B4187" w:rsidP="00F0320F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65B738" id="_x0000_t202" coordsize="21600,21600" o:spt="202" path="m,l,21600r21600,l21600,xe">
              <v:stroke joinstyle="miter"/>
              <v:path gradientshapeok="t" o:connecttype="rect"/>
            </v:shapetype>
            <v:shape id="MSIPCM1e68435ab5732afa8da8607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" o:allowincell="f" filled="f" stroked="f">
              <v:textbox inset="20pt,0,,0">
                <w:txbxContent>
                  <w:p w14:paraId="488C8B05" w14:textId="77777777" w:rsidR="007B4187" w:rsidRPr="00F0320F" w:rsidRDefault="007B4187" w:rsidP="00F0320F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506BE" w14:textId="77777777" w:rsidR="00725B2B" w:rsidRDefault="00725B2B">
      <w:r>
        <w:separator/>
      </w:r>
    </w:p>
  </w:footnote>
  <w:footnote w:type="continuationSeparator" w:id="0">
    <w:p w14:paraId="5B66E620" w14:textId="77777777" w:rsidR="00725B2B" w:rsidRDefault="00725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496885"/>
    <w:multiLevelType w:val="hybridMultilevel"/>
    <w:tmpl w:val="F43AFCBA"/>
    <w:lvl w:ilvl="0" w:tplc="D35280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F0236"/>
    <w:multiLevelType w:val="hybridMultilevel"/>
    <w:tmpl w:val="71C4E94C"/>
    <w:lvl w:ilvl="0" w:tplc="DE70259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ichonski, Jeffrey A. (Fed)">
    <w15:presenceInfo w15:providerId="AD" w15:userId="S::jac4@nist.gov::f4e1e346-b8ea-43e1-9287-7d5d3f9b42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2191D"/>
    <w:rsid w:val="000266A0"/>
    <w:rsid w:val="00031C1D"/>
    <w:rsid w:val="00042CA6"/>
    <w:rsid w:val="00057AD0"/>
    <w:rsid w:val="000631B4"/>
    <w:rsid w:val="00085221"/>
    <w:rsid w:val="00093E7E"/>
    <w:rsid w:val="000D030A"/>
    <w:rsid w:val="000D6CFC"/>
    <w:rsid w:val="00105987"/>
    <w:rsid w:val="00117FDF"/>
    <w:rsid w:val="00151FBF"/>
    <w:rsid w:val="00153528"/>
    <w:rsid w:val="00162742"/>
    <w:rsid w:val="0017315A"/>
    <w:rsid w:val="0018473A"/>
    <w:rsid w:val="001A043B"/>
    <w:rsid w:val="001A08AA"/>
    <w:rsid w:val="001A3120"/>
    <w:rsid w:val="001C2FF9"/>
    <w:rsid w:val="001C3A35"/>
    <w:rsid w:val="001C6A36"/>
    <w:rsid w:val="001C6D54"/>
    <w:rsid w:val="00207C4E"/>
    <w:rsid w:val="00212373"/>
    <w:rsid w:val="002138EA"/>
    <w:rsid w:val="00214468"/>
    <w:rsid w:val="00214FBD"/>
    <w:rsid w:val="00222897"/>
    <w:rsid w:val="00235394"/>
    <w:rsid w:val="0026179F"/>
    <w:rsid w:val="00274E1A"/>
    <w:rsid w:val="00282213"/>
    <w:rsid w:val="00286C5C"/>
    <w:rsid w:val="002955DF"/>
    <w:rsid w:val="002A3311"/>
    <w:rsid w:val="002B25EB"/>
    <w:rsid w:val="002B7EEB"/>
    <w:rsid w:val="002D607A"/>
    <w:rsid w:val="002F4093"/>
    <w:rsid w:val="002F43EE"/>
    <w:rsid w:val="003051B9"/>
    <w:rsid w:val="00321AF5"/>
    <w:rsid w:val="00340C45"/>
    <w:rsid w:val="00346186"/>
    <w:rsid w:val="0034719C"/>
    <w:rsid w:val="0035630E"/>
    <w:rsid w:val="00367724"/>
    <w:rsid w:val="00387858"/>
    <w:rsid w:val="003C1C2D"/>
    <w:rsid w:val="003C2540"/>
    <w:rsid w:val="003D7224"/>
    <w:rsid w:val="00410DD8"/>
    <w:rsid w:val="00424885"/>
    <w:rsid w:val="00440E59"/>
    <w:rsid w:val="00444225"/>
    <w:rsid w:val="00450ADA"/>
    <w:rsid w:val="0046654D"/>
    <w:rsid w:val="004933F6"/>
    <w:rsid w:val="004A17C7"/>
    <w:rsid w:val="004C7317"/>
    <w:rsid w:val="004F7A3D"/>
    <w:rsid w:val="00505BFA"/>
    <w:rsid w:val="005455ED"/>
    <w:rsid w:val="00557C49"/>
    <w:rsid w:val="0057102B"/>
    <w:rsid w:val="00581E78"/>
    <w:rsid w:val="005B24BF"/>
    <w:rsid w:val="005D6848"/>
    <w:rsid w:val="006355DA"/>
    <w:rsid w:val="00645857"/>
    <w:rsid w:val="006562A4"/>
    <w:rsid w:val="00666F87"/>
    <w:rsid w:val="00677D5F"/>
    <w:rsid w:val="00682EA4"/>
    <w:rsid w:val="006856E5"/>
    <w:rsid w:val="006B0D02"/>
    <w:rsid w:val="006D1789"/>
    <w:rsid w:val="006D30CC"/>
    <w:rsid w:val="0070646B"/>
    <w:rsid w:val="007066FA"/>
    <w:rsid w:val="00707941"/>
    <w:rsid w:val="00710589"/>
    <w:rsid w:val="00713B60"/>
    <w:rsid w:val="007165F1"/>
    <w:rsid w:val="00725B2B"/>
    <w:rsid w:val="00756F5C"/>
    <w:rsid w:val="0077407B"/>
    <w:rsid w:val="00781CD2"/>
    <w:rsid w:val="007911FE"/>
    <w:rsid w:val="007B4187"/>
    <w:rsid w:val="007D6048"/>
    <w:rsid w:val="007E5237"/>
    <w:rsid w:val="007F0E1E"/>
    <w:rsid w:val="007F62EA"/>
    <w:rsid w:val="00836C44"/>
    <w:rsid w:val="00844799"/>
    <w:rsid w:val="00846E32"/>
    <w:rsid w:val="00862C46"/>
    <w:rsid w:val="00863977"/>
    <w:rsid w:val="0087095A"/>
    <w:rsid w:val="00886771"/>
    <w:rsid w:val="00892D27"/>
    <w:rsid w:val="00893454"/>
    <w:rsid w:val="008B1C1C"/>
    <w:rsid w:val="008C2D22"/>
    <w:rsid w:val="008C60E9"/>
    <w:rsid w:val="008F7D93"/>
    <w:rsid w:val="009027B5"/>
    <w:rsid w:val="009246C1"/>
    <w:rsid w:val="00931702"/>
    <w:rsid w:val="0093600B"/>
    <w:rsid w:val="00944AC2"/>
    <w:rsid w:val="00950379"/>
    <w:rsid w:val="009770C2"/>
    <w:rsid w:val="00983910"/>
    <w:rsid w:val="00997499"/>
    <w:rsid w:val="009C0727"/>
    <w:rsid w:val="009D028D"/>
    <w:rsid w:val="009E158F"/>
    <w:rsid w:val="009F6C70"/>
    <w:rsid w:val="009F7425"/>
    <w:rsid w:val="00A13D62"/>
    <w:rsid w:val="00A17573"/>
    <w:rsid w:val="00A227EA"/>
    <w:rsid w:val="00A44FE0"/>
    <w:rsid w:val="00A65439"/>
    <w:rsid w:val="00A723BA"/>
    <w:rsid w:val="00A72864"/>
    <w:rsid w:val="00A81B15"/>
    <w:rsid w:val="00A85DBC"/>
    <w:rsid w:val="00AB3F85"/>
    <w:rsid w:val="00B14264"/>
    <w:rsid w:val="00B6409F"/>
    <w:rsid w:val="00B8446C"/>
    <w:rsid w:val="00B914FA"/>
    <w:rsid w:val="00BB5E0C"/>
    <w:rsid w:val="00BC5420"/>
    <w:rsid w:val="00BD142C"/>
    <w:rsid w:val="00BD6F16"/>
    <w:rsid w:val="00BE23C2"/>
    <w:rsid w:val="00C30A44"/>
    <w:rsid w:val="00C34F3A"/>
    <w:rsid w:val="00CA2C8F"/>
    <w:rsid w:val="00CB0F65"/>
    <w:rsid w:val="00CD1C14"/>
    <w:rsid w:val="00CE5CD5"/>
    <w:rsid w:val="00D412F9"/>
    <w:rsid w:val="00D520E4"/>
    <w:rsid w:val="00D57DFA"/>
    <w:rsid w:val="00D6041C"/>
    <w:rsid w:val="00D71FB6"/>
    <w:rsid w:val="00D756B6"/>
    <w:rsid w:val="00DA2961"/>
    <w:rsid w:val="00DA37CC"/>
    <w:rsid w:val="00DC3D31"/>
    <w:rsid w:val="00DD0C2C"/>
    <w:rsid w:val="00E00B5F"/>
    <w:rsid w:val="00E11FEA"/>
    <w:rsid w:val="00E47866"/>
    <w:rsid w:val="00E5116A"/>
    <w:rsid w:val="00E55ABC"/>
    <w:rsid w:val="00E57B74"/>
    <w:rsid w:val="00E6323F"/>
    <w:rsid w:val="00E715AA"/>
    <w:rsid w:val="00E8629F"/>
    <w:rsid w:val="00EA3C24"/>
    <w:rsid w:val="00EB3BDE"/>
    <w:rsid w:val="00EC0173"/>
    <w:rsid w:val="00ED71AE"/>
    <w:rsid w:val="00EF7451"/>
    <w:rsid w:val="00F0320F"/>
    <w:rsid w:val="00F072D8"/>
    <w:rsid w:val="00F2458E"/>
    <w:rsid w:val="00F3431B"/>
    <w:rsid w:val="00F8304E"/>
    <w:rsid w:val="00F87275"/>
    <w:rsid w:val="00FB113F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780A7"/>
  <w15:chartTrackingRefBased/>
  <w15:docId w15:val="{E09DA75B-7E7B-4367-B7CA-E73DC8CB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  <w:lang w:val="x-none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Revision">
    <w:name w:val="Revision"/>
    <w:hidden/>
    <w:uiPriority w:val="99"/>
    <w:semiHidden/>
    <w:rsid w:val="00151FBF"/>
    <w:rPr>
      <w:lang w:eastAsia="en-US"/>
    </w:rPr>
  </w:style>
  <w:style w:type="character" w:customStyle="1" w:styleId="EditorsNoteCharChar">
    <w:name w:val="Editor's Note Char Char"/>
    <w:link w:val="EditorsNote"/>
    <w:rsid w:val="0046654D"/>
    <w:rPr>
      <w:color w:val="FF0000"/>
      <w:lang w:eastAsia="en-US"/>
    </w:rPr>
  </w:style>
  <w:style w:type="character" w:customStyle="1" w:styleId="TF0">
    <w:name w:val="TF (文字)"/>
    <w:link w:val="TF"/>
    <w:rsid w:val="0046654D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466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600B"/>
    <w:pPr>
      <w:ind w:left="720"/>
      <w:contextualSpacing/>
    </w:pPr>
    <w:rPr>
      <w:rFonts w:eastAsia="SimSun"/>
    </w:rPr>
  </w:style>
  <w:style w:type="character" w:customStyle="1" w:styleId="ENChar">
    <w:name w:val="EN Char"/>
    <w:aliases w:val="Editor's Note Char1"/>
    <w:locked/>
    <w:rsid w:val="009360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600B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93600B"/>
    <w:rPr>
      <w:rFonts w:ascii="Arial" w:hAnsi="Arial"/>
      <w:sz w:val="28"/>
      <w:lang w:eastAsia="en-US"/>
    </w:rPr>
  </w:style>
  <w:style w:type="character" w:styleId="Emphasis">
    <w:name w:val="Emphasis"/>
    <w:qFormat/>
    <w:rsid w:val="0093600B"/>
    <w:rPr>
      <w:i/>
      <w:iCs/>
    </w:rPr>
  </w:style>
  <w:style w:type="paragraph" w:styleId="BalloonText">
    <w:name w:val="Balloon Text"/>
    <w:basedOn w:val="Normal"/>
    <w:link w:val="BalloonTextChar"/>
    <w:rsid w:val="00862C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62C46"/>
    <w:rPr>
      <w:rFonts w:ascii="Segoe UI" w:hAnsi="Segoe UI" w:cs="Segoe UI"/>
      <w:sz w:val="18"/>
      <w:szCs w:val="18"/>
      <w:lang w:eastAsia="en-US"/>
    </w:rPr>
  </w:style>
  <w:style w:type="paragraph" w:customStyle="1" w:styleId="Reference">
    <w:name w:val="Reference"/>
    <w:basedOn w:val="Normal"/>
    <w:rsid w:val="00677D5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semiHidden/>
    <w:rsid w:val="00A13D6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81485-0733-3E4F-988F-39A0F9F9A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1518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Cichonski, Jeffrey A. (Fed)</cp:lastModifiedBy>
  <cp:revision>2</cp:revision>
  <dcterms:created xsi:type="dcterms:W3CDTF">2018-11-02T14:57:00Z</dcterms:created>
  <dcterms:modified xsi:type="dcterms:W3CDTF">2018-11-02T14:57:00Z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tim.evans1@vodafone.com</vt:lpwstr>
  </property>
  <property fmtid="{D5CDD505-2E9C-101B-9397-08002B2CF9AE}" pid="6" name="MSIP_Label_17da11e7-ad83-4459-98c6-12a88e2eac78_SetDate">
    <vt:lpwstr>2017-11-29T03:10:30.4551173+00:00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</Properties>
</file>